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E9580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395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95365E">
        <w:rPr>
          <w:b/>
          <w:bCs/>
          <w:sz w:val="24"/>
          <w:szCs w:val="24"/>
        </w:rPr>
        <w:t>3056</w:t>
      </w:r>
    </w:p>
    <w:p w14:paraId="5691839E" w14:textId="5BA5DF9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AC395B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395B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AC395B">
        <w:rPr>
          <w:b/>
          <w:noProof/>
          <w:sz w:val="24"/>
        </w:rPr>
        <w:t>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B95040">
        <w:rPr>
          <w:b/>
          <w:noProof/>
          <w:sz w:val="24"/>
        </w:rPr>
        <w:t>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E5A77" w:rsidR="001E41F3" w:rsidRPr="00410371" w:rsidRDefault="00500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1330">
                <w:rPr>
                  <w:b/>
                  <w:noProof/>
                  <w:sz w:val="28"/>
                </w:rPr>
                <w:t>23.</w:t>
              </w:r>
              <w:r w:rsidR="00CA3E7D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74CC3" w:rsidR="001E41F3" w:rsidRPr="00410371" w:rsidRDefault="0095365E" w:rsidP="00547111">
            <w:pPr>
              <w:pStyle w:val="CRCoverPage"/>
              <w:spacing w:after="0"/>
              <w:rPr>
                <w:noProof/>
              </w:rPr>
            </w:pPr>
            <w:r w:rsidRPr="0095365E">
              <w:rPr>
                <w:b/>
                <w:noProof/>
                <w:sz w:val="28"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EE074" w:rsidR="001E41F3" w:rsidRPr="00410371" w:rsidRDefault="00DE2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BB4F50">
              <w:fldChar w:fldCharType="begin"/>
            </w:r>
            <w:r w:rsidR="00BB4F50">
              <w:instrText xml:space="preserve"> DOCPROPERTY  Revision  \* MERGEFORMAT </w:instrText>
            </w:r>
            <w:r w:rsidR="00BB4F50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E1E98" w:rsidR="001E41F3" w:rsidRPr="00410371" w:rsidRDefault="00500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52A5">
                <w:rPr>
                  <w:b/>
                  <w:noProof/>
                  <w:sz w:val="28"/>
                </w:rPr>
                <w:t>19.</w:t>
              </w:r>
              <w:r w:rsidR="00AC395B">
                <w:rPr>
                  <w:b/>
                  <w:noProof/>
                  <w:sz w:val="28"/>
                </w:rPr>
                <w:t>7</w:t>
              </w:r>
              <w:r w:rsidR="001A52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94FEE" w:rsidR="00F25D98" w:rsidRDefault="001A52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C40E4" w:rsidR="00F25D98" w:rsidRDefault="001A5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B84E2" w:rsidR="001E41F3" w:rsidRDefault="00500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4C14">
                <w:t xml:space="preserve">Location information </w:t>
              </w:r>
              <w:r w:rsidR="002D1143">
                <w:t xml:space="preserve">for </w:t>
              </w:r>
              <w:r w:rsidR="00AB4A74">
                <w:t>ad</w:t>
              </w:r>
              <w:r w:rsidR="00AB4A74" w:rsidRPr="00AB4A74">
                <w:t xml:space="preserve"> hoc group data session request</w:t>
              </w:r>
              <w:r w:rsidR="00674C1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6FF55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E2914" w:rsidR="001E41F3" w:rsidRDefault="00500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52A5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B78559" w:rsidR="001E41F3" w:rsidRDefault="001A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B4A74">
              <w:t>8</w:t>
            </w:r>
            <w:r>
              <w:t>-</w:t>
            </w:r>
            <w:r w:rsidR="00AC395B">
              <w:t>1</w:t>
            </w:r>
            <w:r w:rsidR="00AB4A7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4FF67" w:rsidR="001E41F3" w:rsidRDefault="001A52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A7F80" w:rsidR="001E41F3" w:rsidRDefault="005006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A52A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4313174"/>
            <w:bookmarkStart w:id="3" w:name="_Hlk1943131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92284" w:rsidR="001E41F3" w:rsidRDefault="00C47F31" w:rsidP="00091832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Information Flow</w:t>
            </w:r>
            <w:r w:rsidR="003669D8" w:rsidRPr="003669D8">
              <w:rPr>
                <w:rFonts w:ascii="Arial" w:hAnsi="Arial"/>
                <w:noProof/>
              </w:rPr>
              <w:t xml:space="preserve"> </w:t>
            </w:r>
            <w:r w:rsidR="00C00139">
              <w:rPr>
                <w:rFonts w:ascii="Arial" w:hAnsi="Arial"/>
                <w:noProof/>
              </w:rPr>
              <w:t xml:space="preserve">for </w:t>
            </w:r>
            <w:r w:rsidR="00C00139">
              <w:rPr>
                <w:rFonts w:ascii="Arial" w:hAnsi="Arial"/>
                <w:i/>
                <w:iCs/>
                <w:noProof/>
              </w:rPr>
              <w:t>A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d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H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 xml:space="preserve">oc Group </w:t>
            </w:r>
            <w:r w:rsidR="00C00139">
              <w:rPr>
                <w:rFonts w:ascii="Arial" w:hAnsi="Arial"/>
                <w:i/>
                <w:iCs/>
                <w:noProof/>
              </w:rPr>
              <w:t>Data Session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 xml:space="preserve"> Request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C00139" w:rsidRPr="00CA3E7D">
              <w:rPr>
                <w:rFonts w:ascii="Arial" w:hAnsi="Arial"/>
                <w:noProof/>
              </w:rPr>
              <w:t>already define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C00139" w:rsidRPr="00CA3E7D">
              <w:rPr>
                <w:rFonts w:ascii="Arial" w:hAnsi="Arial"/>
                <w:noProof/>
              </w:rPr>
              <w:t>the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Server→Client</w:t>
            </w:r>
            <w:r w:rsidR="00396631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396631" w:rsidRPr="00396631">
              <w:rPr>
                <w:rFonts w:ascii="Arial" w:hAnsi="Arial"/>
                <w:noProof/>
              </w:rPr>
              <w:t>and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 xml:space="preserve"> Server→Server</w:t>
            </w:r>
            <w:r w:rsidR="00C00139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C00139" w:rsidRPr="00C00139">
              <w:rPr>
                <w:rFonts w:ascii="Arial" w:hAnsi="Arial"/>
                <w:noProof/>
              </w:rPr>
              <w:t>flow directions</w:t>
            </w:r>
            <w:r w:rsidR="003669D8" w:rsidRPr="003669D8">
              <w:rPr>
                <w:rFonts w:ascii="Arial" w:hAnsi="Arial"/>
                <w:noProof/>
              </w:rPr>
              <w:t>.</w:t>
            </w:r>
            <w:r w:rsidR="00C00139">
              <w:rPr>
                <w:rFonts w:ascii="Arial" w:hAnsi="Arial"/>
                <w:noProof/>
              </w:rPr>
              <w:t xml:space="preserve"> However, </w:t>
            </w:r>
            <w:r w:rsidR="00396631">
              <w:rPr>
                <w:rFonts w:ascii="Arial" w:hAnsi="Arial"/>
                <w:noProof/>
              </w:rPr>
              <w:t>unlike other data requests types in the table</w:t>
            </w:r>
            <w:r w:rsidR="0050060F">
              <w:rPr>
                <w:rFonts w:ascii="Arial" w:hAnsi="Arial"/>
                <w:noProof/>
              </w:rPr>
              <w:t>, which</w:t>
            </w:r>
            <w:r w:rsidR="00396631">
              <w:rPr>
                <w:rFonts w:ascii="Arial" w:hAnsi="Arial"/>
                <w:noProof/>
              </w:rPr>
              <w:t xml:space="preserve"> </w:t>
            </w:r>
            <w:r w:rsidR="0050060F">
              <w:rPr>
                <w:rFonts w:ascii="Arial" w:hAnsi="Arial"/>
                <w:noProof/>
              </w:rPr>
              <w:t xml:space="preserve">already include </w:t>
            </w:r>
            <w:r w:rsidR="00C00139" w:rsidRPr="00C00139">
              <w:rPr>
                <w:rFonts w:ascii="Arial" w:hAnsi="Arial"/>
                <w:i/>
                <w:iCs/>
                <w:noProof/>
              </w:rPr>
              <w:t>Location Information</w:t>
            </w:r>
            <w:r w:rsidR="00396631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396631" w:rsidRPr="00396631">
              <w:rPr>
                <w:rFonts w:ascii="Arial" w:hAnsi="Arial"/>
                <w:noProof/>
              </w:rPr>
              <w:t xml:space="preserve"> as optional</w:t>
            </w:r>
            <w:r w:rsidR="0050060F">
              <w:rPr>
                <w:rFonts w:ascii="Arial" w:hAnsi="Arial"/>
                <w:noProof/>
              </w:rPr>
              <w:t xml:space="preserve">, </w:t>
            </w:r>
            <w:r w:rsidR="00396631" w:rsidRPr="00396631">
              <w:rPr>
                <w:rFonts w:ascii="Arial" w:hAnsi="Arial"/>
                <w:noProof/>
              </w:rPr>
              <w:t>these flows do not include the optional</w:t>
            </w:r>
            <w:r w:rsidR="00396631">
              <w:rPr>
                <w:rFonts w:ascii="Arial" w:hAnsi="Arial"/>
                <w:i/>
                <w:iCs/>
                <w:noProof/>
              </w:rPr>
              <w:t xml:space="preserve"> Location Information</w:t>
            </w:r>
            <w:r w:rsidR="00C00139">
              <w:rPr>
                <w:rFonts w:ascii="Arial" w:hAnsi="Arial"/>
                <w:noProof/>
              </w:rPr>
              <w:t>.</w:t>
            </w:r>
            <w:r w:rsidR="003669D8" w:rsidRPr="003669D8">
              <w:rPr>
                <w:rFonts w:ascii="Arial" w:hAnsi="Arial"/>
                <w:noProof/>
              </w:rPr>
              <w:br/>
              <w:t xml:space="preserve">This gap leads to inconsistencies between </w:t>
            </w:r>
            <w:r w:rsidR="00C00139">
              <w:rPr>
                <w:rFonts w:ascii="Arial" w:hAnsi="Arial"/>
                <w:noProof/>
              </w:rPr>
              <w:t>data</w:t>
            </w:r>
            <w:r w:rsidR="003669D8" w:rsidRPr="003669D8">
              <w:rPr>
                <w:rFonts w:ascii="Arial" w:hAnsi="Arial"/>
                <w:noProof/>
              </w:rPr>
              <w:t xml:space="preserve"> types</w:t>
            </w:r>
            <w:r w:rsidR="00091832">
              <w:rPr>
                <w:rFonts w:ascii="Arial" w:hAnsi="Arial"/>
                <w:noProof/>
              </w:rPr>
              <w:t>.</w:t>
            </w:r>
            <w:r w:rsidR="003669D8" w:rsidRPr="003669D8">
              <w:rPr>
                <w:rFonts w:ascii="Arial" w:hAnsi="Arial"/>
                <w:noProof/>
              </w:rPr>
              <w:br/>
              <w:t xml:space="preserve">Adding </w:t>
            </w:r>
            <w:r w:rsidR="003669D8" w:rsidRPr="003669D8">
              <w:rPr>
                <w:rFonts w:ascii="Arial" w:hAnsi="Arial"/>
                <w:i/>
                <w:iCs/>
                <w:noProof/>
              </w:rPr>
              <w:t>Location Information</w:t>
            </w:r>
            <w:r w:rsidR="003669D8" w:rsidRPr="003669D8">
              <w:rPr>
                <w:rFonts w:ascii="Arial" w:hAnsi="Arial"/>
                <w:noProof/>
              </w:rPr>
              <w:t xml:space="preserve"> ensures consistent availability across all </w:t>
            </w:r>
            <w:r w:rsidR="00091832">
              <w:rPr>
                <w:rFonts w:ascii="Arial" w:hAnsi="Arial"/>
                <w:noProof/>
              </w:rPr>
              <w:t>data</w:t>
            </w:r>
            <w:r w:rsidR="003669D8" w:rsidRPr="003669D8">
              <w:rPr>
                <w:rFonts w:ascii="Arial" w:hAnsi="Arial"/>
                <w:noProof/>
              </w:rPr>
              <w:t xml:space="preserve"> types and communication directions, thereby improving operational capability in situation-critical scenarios.</w:t>
            </w:r>
            <w:r w:rsidR="00437688" w:rsidRPr="00437688">
              <w:rPr>
                <w:noProof/>
              </w:rPr>
              <w:t xml:space="preserve">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47EFC" w14:textId="3EBCD993" w:rsidR="00DE1052" w:rsidRDefault="00AB4A74" w:rsidP="00AB4A74">
            <w:pPr>
              <w:pStyle w:val="CRCoverPage"/>
              <w:spacing w:after="0"/>
              <w:rPr>
                <w:lang w:val="en-CA"/>
              </w:rPr>
            </w:pPr>
            <w:bookmarkStart w:id="4" w:name="_Hlk194313296"/>
            <w:r>
              <w:rPr>
                <w:lang w:val="en-CA"/>
              </w:rPr>
              <w:t>Extend the</w:t>
            </w:r>
            <w:r w:rsidR="00265B01">
              <w:rPr>
                <w:lang w:val="en-CA"/>
              </w:rPr>
              <w:t xml:space="preserve"> </w:t>
            </w:r>
            <w:r>
              <w:rPr>
                <w:i/>
                <w:iCs/>
                <w:noProof/>
              </w:rPr>
              <w:t>A</w:t>
            </w:r>
            <w:r w:rsidRPr="003669D8">
              <w:rPr>
                <w:i/>
                <w:iCs/>
                <w:noProof/>
              </w:rPr>
              <w:t>d</w:t>
            </w:r>
            <w:r>
              <w:rPr>
                <w:i/>
                <w:iCs/>
                <w:noProof/>
              </w:rPr>
              <w:t xml:space="preserve"> H</w:t>
            </w:r>
            <w:r w:rsidRPr="003669D8">
              <w:rPr>
                <w:i/>
                <w:iCs/>
                <w:noProof/>
              </w:rPr>
              <w:t xml:space="preserve">oc Group </w:t>
            </w:r>
            <w:r>
              <w:rPr>
                <w:i/>
                <w:iCs/>
                <w:noProof/>
              </w:rPr>
              <w:t>Data Session</w:t>
            </w:r>
            <w:r w:rsidRPr="003669D8">
              <w:rPr>
                <w:i/>
                <w:iCs/>
                <w:noProof/>
              </w:rPr>
              <w:t xml:space="preserve"> Request</w:t>
            </w:r>
            <w:r>
              <w:rPr>
                <w:i/>
                <w:iCs/>
                <w:noProof/>
              </w:rPr>
              <w:t xml:space="preserve"> </w:t>
            </w:r>
            <w:r w:rsidRPr="00AB4A74">
              <w:rPr>
                <w:noProof/>
              </w:rPr>
              <w:t>for</w:t>
            </w:r>
            <w:r>
              <w:rPr>
                <w:i/>
                <w:iCs/>
                <w:noProof/>
              </w:rPr>
              <w:t xml:space="preserve"> </w:t>
            </w:r>
            <w:r w:rsidR="00265B01">
              <w:rPr>
                <w:i/>
                <w:iCs/>
                <w:lang w:val="en-CA"/>
              </w:rPr>
              <w:t>Information Flow</w:t>
            </w:r>
            <w:r w:rsidR="00265B0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to include the optional </w:t>
            </w:r>
            <w:r w:rsidR="00265B01">
              <w:rPr>
                <w:i/>
                <w:iCs/>
                <w:lang w:val="en-CA"/>
              </w:rPr>
              <w:t>Location Information</w:t>
            </w:r>
            <w:r w:rsidR="00265B01">
              <w:rPr>
                <w:lang w:val="en-CA"/>
              </w:rPr>
              <w:t xml:space="preserve"> attribute</w:t>
            </w:r>
            <w:r>
              <w:rPr>
                <w:lang w:val="en-CA"/>
              </w:rPr>
              <w:t xml:space="preserve"> for</w:t>
            </w:r>
            <w:r w:rsidR="00265B01">
              <w:rPr>
                <w:lang w:val="en-CA"/>
              </w:rPr>
              <w:t>:</w:t>
            </w:r>
            <w:r w:rsidR="00DE1052">
              <w:rPr>
                <w:lang w:val="en-CA"/>
              </w:rPr>
              <w:t xml:space="preserve"> </w:t>
            </w:r>
          </w:p>
          <w:p w14:paraId="31C656EC" w14:textId="7EC7EC11" w:rsidR="0063038E" w:rsidRPr="00AB4A74" w:rsidRDefault="00706639" w:rsidP="00DE1052">
            <w:pPr>
              <w:suppressAutoHyphens/>
              <w:autoSpaceDN w:val="0"/>
              <w:contextualSpacing/>
              <w:rPr>
                <w:rFonts w:ascii="Arial" w:hAnsi="Arial"/>
                <w:lang w:val="en-CA"/>
              </w:rPr>
            </w:pPr>
            <w:r>
              <w:rPr>
                <w:rFonts w:ascii="Arial" w:hAnsi="Arial"/>
                <w:i/>
                <w:iCs/>
                <w:noProof/>
              </w:rPr>
              <w:t>A</w:t>
            </w:r>
            <w:r w:rsidRPr="003669D8">
              <w:rPr>
                <w:rFonts w:ascii="Arial" w:hAnsi="Arial"/>
                <w:i/>
                <w:iCs/>
                <w:noProof/>
              </w:rPr>
              <w:t>d</w:t>
            </w:r>
            <w:r>
              <w:rPr>
                <w:rFonts w:ascii="Arial" w:hAnsi="Arial"/>
                <w:i/>
                <w:iCs/>
                <w:noProof/>
              </w:rPr>
              <w:t xml:space="preserve"> H</w:t>
            </w:r>
            <w:r w:rsidRPr="003669D8">
              <w:rPr>
                <w:rFonts w:ascii="Arial" w:hAnsi="Arial"/>
                <w:i/>
                <w:iCs/>
                <w:noProof/>
              </w:rPr>
              <w:t xml:space="preserve">oc Group </w:t>
            </w:r>
            <w:r>
              <w:rPr>
                <w:rFonts w:ascii="Arial" w:hAnsi="Arial"/>
                <w:i/>
                <w:iCs/>
                <w:noProof/>
              </w:rPr>
              <w:t>Data Session</w:t>
            </w:r>
            <w:r w:rsidRPr="003669D8">
              <w:rPr>
                <w:rFonts w:ascii="Arial" w:hAnsi="Arial"/>
                <w:i/>
                <w:iCs/>
                <w:noProof/>
              </w:rPr>
              <w:t xml:space="preserve"> Request</w:t>
            </w:r>
            <w:r w:rsidR="00265B01" w:rsidRPr="00DE1052">
              <w:rPr>
                <w:rFonts w:ascii="Arial" w:hAnsi="Arial"/>
                <w:lang w:val="en-CA"/>
              </w:rPr>
              <w:t xml:space="preserve">: </w:t>
            </w:r>
            <w:proofErr w:type="spellStart"/>
            <w:r w:rsidR="00265B01" w:rsidRPr="00DE1052">
              <w:rPr>
                <w:rFonts w:ascii="Arial" w:hAnsi="Arial"/>
                <w:lang w:val="en-CA"/>
              </w:rPr>
              <w:t>Server→Server</w:t>
            </w:r>
            <w:bookmarkEnd w:id="4"/>
            <w:proofErr w:type="spellEnd"/>
            <w:r>
              <w:rPr>
                <w:rFonts w:ascii="Arial" w:hAnsi="Arial"/>
                <w:lang w:val="en-CA"/>
              </w:rPr>
              <w:t xml:space="preserve"> and</w:t>
            </w:r>
            <w:r w:rsidR="00AB4A74">
              <w:rPr>
                <w:rFonts w:ascii="Arial" w:hAnsi="Arial"/>
                <w:lang w:val="en-CA"/>
              </w:rPr>
              <w:t xml:space="preserve"> </w:t>
            </w:r>
            <w:proofErr w:type="spellStart"/>
            <w:r w:rsidR="00AB4A74" w:rsidRPr="00DE1052">
              <w:rPr>
                <w:rFonts w:ascii="Arial" w:hAnsi="Arial"/>
                <w:lang w:val="en-CA"/>
              </w:rPr>
              <w:t>Server→Client</w:t>
            </w:r>
            <w:proofErr w:type="spellEnd"/>
            <w:r w:rsidR="00AB4A74">
              <w:rPr>
                <w:rFonts w:ascii="Arial" w:hAnsi="Arial"/>
                <w:lang w:val="en-C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1D9A3" w:rsidR="001E41F3" w:rsidRDefault="00437688" w:rsidP="00706639">
            <w:pPr>
              <w:pStyle w:val="CRCoverPage"/>
              <w:spacing w:after="0"/>
              <w:rPr>
                <w:noProof/>
              </w:rPr>
            </w:pPr>
            <w:r w:rsidRPr="00437688">
              <w:rPr>
                <w:noProof/>
              </w:rPr>
              <w:t xml:space="preserve">If not added, there </w:t>
            </w:r>
            <w:r w:rsidR="0050060F">
              <w:rPr>
                <w:noProof/>
              </w:rPr>
              <w:t>will be</w:t>
            </w:r>
            <w:r w:rsidRPr="00437688">
              <w:rPr>
                <w:noProof/>
              </w:rPr>
              <w:t xml:space="preserve"> an inconsisten</w:t>
            </w:r>
            <w:r w:rsidR="00706639">
              <w:rPr>
                <w:noProof/>
              </w:rPr>
              <w:t xml:space="preserve">t with other data types regarding the availability of </w:t>
            </w:r>
            <w:r w:rsidR="00706639" w:rsidRPr="00706639">
              <w:rPr>
                <w:i/>
                <w:iCs/>
                <w:noProof/>
              </w:rPr>
              <w:t xml:space="preserve">Location </w:t>
            </w:r>
            <w:r w:rsidR="00706639">
              <w:rPr>
                <w:i/>
                <w:iCs/>
                <w:noProof/>
              </w:rPr>
              <w:t>I</w:t>
            </w:r>
            <w:r w:rsidR="00706639" w:rsidRPr="00706639">
              <w:rPr>
                <w:i/>
                <w:iCs/>
                <w:noProof/>
              </w:rPr>
              <w:t>nformation</w:t>
            </w:r>
            <w:r w:rsidR="00DE1052">
              <w:rPr>
                <w:lang w:val="en-CA"/>
              </w:rPr>
              <w:t>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4F5BC" w:rsidR="001E41F3" w:rsidRDefault="00F03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7.17.2.3 , 7.17.2.4</w:t>
            </w:r>
            <w:r w:rsidR="0063038E" w:rsidRPr="00437688">
              <w:rPr>
                <w:noProof/>
              </w:rPr>
              <w:t xml:space="preserve"> </w:t>
            </w:r>
            <w:r w:rsidR="0063038E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AEF4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A97F7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4C46A" w:rsidR="001E41F3" w:rsidRDefault="0020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4C46C" w14:textId="77777777" w:rsidR="007F3010" w:rsidRPr="00B91775" w:rsidRDefault="007F3010" w:rsidP="007F3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</w:p>
    <w:p w14:paraId="0C769B6A" w14:textId="77777777" w:rsidR="0067300A" w:rsidRPr="00AB5FED" w:rsidRDefault="0067300A" w:rsidP="0067300A">
      <w:pPr>
        <w:pStyle w:val="berschrift4"/>
      </w:pPr>
      <w:bookmarkStart w:id="6" w:name="_Toc122563386"/>
      <w:bookmarkStart w:id="7" w:name="_Toc200538008"/>
      <w:bookmarkStart w:id="8" w:name="_Toc460616026"/>
      <w:bookmarkStart w:id="9" w:name="_Toc460616887"/>
      <w:bookmarkStart w:id="10" w:name="_Toc187075557"/>
      <w:bookmarkEnd w:id="5"/>
      <w:r>
        <w:t>7.17.</w:t>
      </w:r>
      <w:r w:rsidRPr="00AB5FED">
        <w:t>2.</w:t>
      </w:r>
      <w:r>
        <w:t>3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6"/>
      <w:bookmarkEnd w:id="7"/>
    </w:p>
    <w:p w14:paraId="3D34EBBA" w14:textId="77777777" w:rsidR="0067300A" w:rsidRPr="00AB5FED" w:rsidRDefault="0067300A" w:rsidP="0067300A"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32441D95" w14:textId="77777777" w:rsidR="0067300A" w:rsidRPr="00AB5FED" w:rsidRDefault="0067300A" w:rsidP="0067300A">
      <w:pPr>
        <w:pStyle w:val="TH"/>
      </w:pPr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7300A" w:rsidRPr="00AB5FED" w14:paraId="72BE479F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F9CE4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C6C6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5BCA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7300A" w:rsidRPr="00AB5FED" w14:paraId="49AD36C5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86B1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E560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9931B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67300A" w:rsidRPr="00AB5FED" w14:paraId="68F1047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F3BE" w14:textId="77777777" w:rsidR="0067300A" w:rsidRPr="00AB5FED" w:rsidRDefault="0067300A" w:rsidP="00121F23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8123" w14:textId="77777777" w:rsidR="0067300A" w:rsidRPr="00AB5FED" w:rsidRDefault="0067300A" w:rsidP="00121F23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7EFA2" w14:textId="77777777" w:rsidR="0067300A" w:rsidRPr="00AB5FED" w:rsidRDefault="0067300A" w:rsidP="00121F23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67300A" w:rsidRPr="00AB5FED" w14:paraId="7273F751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58202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375A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D737B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data communication</w:t>
            </w:r>
          </w:p>
        </w:tc>
      </w:tr>
      <w:tr w:rsidR="0067300A" w:rsidRPr="00AB5FED" w14:paraId="4B94613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E31F" w14:textId="77777777" w:rsidR="0067300A" w:rsidRDefault="0067300A" w:rsidP="00121F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728D1079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>
              <w:t>(see NOTE 1, NOTE 3)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E799" w14:textId="77777777" w:rsidR="0067300A" w:rsidRPr="00AB5FED" w:rsidRDefault="0067300A" w:rsidP="00121F23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92F4" w14:textId="77777777" w:rsidR="0067300A" w:rsidRPr="00AB5FED" w:rsidRDefault="0067300A" w:rsidP="00121F23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IDs of the participants being invited for the ad hoc group </w:t>
            </w:r>
            <w:r>
              <w:rPr>
                <w:lang w:eastAsia="zh-CN"/>
              </w:rPr>
              <w:t>data communication</w:t>
            </w:r>
          </w:p>
        </w:tc>
      </w:tr>
      <w:tr w:rsidR="0067300A" w:rsidRPr="00AB5FED" w14:paraId="3CCCAE4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A598" w14:textId="77777777" w:rsidR="0067300A" w:rsidRPr="00AB5FED" w:rsidRDefault="0067300A" w:rsidP="00121F23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828C" w14:textId="77777777" w:rsidR="0067300A" w:rsidRPr="00AB5FED" w:rsidRDefault="0067300A" w:rsidP="00121F23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15E4" w14:textId="77777777" w:rsidR="0067300A" w:rsidRPr="00AB5FED" w:rsidRDefault="0067300A" w:rsidP="00121F23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67300A" w:rsidRPr="00AB5FED" w14:paraId="7BA4F6B3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F3EC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24087090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31741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01BBD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</w:p>
        </w:tc>
      </w:tr>
      <w:tr w:rsidR="0067300A" w:rsidRPr="00AB5FED" w14:paraId="578D355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3774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0B85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D7DF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data communication request is for ad hoc group imminent peril data communication</w:t>
            </w:r>
          </w:p>
        </w:tc>
      </w:tr>
      <w:tr w:rsidR="0067300A" w:rsidRPr="00AB5FED" w14:paraId="26534388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2931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3907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C7E3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data 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 hoc group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data communication</w:t>
            </w:r>
          </w:p>
        </w:tc>
      </w:tr>
      <w:tr w:rsidR="0067300A" w:rsidRPr="00AB5FED" w14:paraId="107DDCA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79BE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 w:rsidRPr="00B864A4">
              <w:rPr>
                <w:rFonts w:cs="Arial"/>
                <w:kern w:val="2"/>
                <w:szCs w:val="18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56D8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A118" w14:textId="77777777" w:rsidR="0067300A" w:rsidRPr="00B11575" w:rsidRDefault="0067300A" w:rsidP="00121F23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67300A" w:rsidRPr="00AB5FED" w14:paraId="5D936A75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7B336" w14:textId="77777777" w:rsidR="0067300A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FAB4" w14:textId="77777777" w:rsidR="0067300A" w:rsidRDefault="0067300A" w:rsidP="00121F23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AE4B" w14:textId="77777777" w:rsidR="0067300A" w:rsidRPr="004C59A3" w:rsidRDefault="0067300A" w:rsidP="00121F23">
            <w:pPr>
              <w:pStyle w:val="TAL"/>
              <w:rPr>
                <w:lang w:val="en-US" w:eastAsia="zh-CN"/>
              </w:rPr>
            </w:pPr>
            <w:r>
              <w:t xml:space="preserve">Carries the details of criteria or meaningful label identifying the criteria or the combination of both which will be used by the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  <w:r>
              <w:t xml:space="preserve"> for determining the participants e.g., it can be a </w:t>
            </w:r>
            <w:proofErr w:type="gramStart"/>
            <w:r>
              <w:t>location based</w:t>
            </w:r>
            <w:proofErr w:type="gramEnd"/>
            <w:r>
              <w:t xml:space="preserve"> criteria to invite participants in a particular area</w:t>
            </w:r>
          </w:p>
        </w:tc>
      </w:tr>
      <w:tr w:rsidR="0067300A" w:rsidRPr="00AB5FED" w14:paraId="30F5F040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E40A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5628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268E" w14:textId="77777777" w:rsidR="0067300A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lang w:eastAsia="zh-CN"/>
              </w:rPr>
              <w:t>data communication</w:t>
            </w:r>
          </w:p>
        </w:tc>
      </w:tr>
      <w:tr w:rsidR="008C2BBA" w:rsidRPr="00AB5FED" w14:paraId="0BA5B597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1BA8" w14:textId="5D3A2F7A" w:rsidR="008C2BBA" w:rsidRDefault="008C2BBA" w:rsidP="008C2BBA">
            <w:pPr>
              <w:pStyle w:val="TAL"/>
              <w:rPr>
                <w:rFonts w:cs="Arial"/>
                <w:kern w:val="2"/>
                <w:szCs w:val="18"/>
              </w:rPr>
            </w:pPr>
            <w:ins w:id="11" w:author="Becker (BDBOS), Ute" w:date="2025-08-13T14:35:00Z">
              <w:r>
                <w:rPr>
                  <w:lang w:eastAsia="zh-CN"/>
                </w:rP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CF47" w14:textId="1C3C32B0" w:rsidR="008C2BBA" w:rsidRDefault="008C2BBA" w:rsidP="008C2BBA">
            <w:pPr>
              <w:pStyle w:val="TAL"/>
              <w:rPr>
                <w:rFonts w:cs="Arial"/>
                <w:kern w:val="2"/>
                <w:szCs w:val="18"/>
              </w:rPr>
            </w:pPr>
            <w:ins w:id="12" w:author="Becker (BDBOS), Ute" w:date="2025-08-13T14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A910" w14:textId="4C715BD5" w:rsidR="008C2BBA" w:rsidRDefault="008C2BBA" w:rsidP="008C2BBA">
            <w:pPr>
              <w:pStyle w:val="TAL"/>
              <w:rPr>
                <w:rFonts w:cs="Arial"/>
                <w:kern w:val="2"/>
                <w:szCs w:val="18"/>
              </w:rPr>
            </w:pPr>
            <w:ins w:id="13" w:author="Becker (BDBOS), Ute" w:date="2025-08-13T14:35:00Z">
              <w:r>
                <w:t xml:space="preserve">Location of the calling party </w:t>
              </w:r>
            </w:ins>
          </w:p>
        </w:tc>
      </w:tr>
      <w:tr w:rsidR="008C2BBA" w:rsidRPr="00AB5FED" w14:paraId="317AE2BF" w14:textId="77777777" w:rsidTr="00121F23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E98D8" w14:textId="77777777" w:rsidR="008C2BBA" w:rsidRDefault="008C2BBA" w:rsidP="008C2BBA">
            <w:pPr>
              <w:pStyle w:val="TAN"/>
            </w:pPr>
            <w:r w:rsidRPr="002D2654">
              <w:t>NOTE</w:t>
            </w:r>
            <w:r>
              <w:t> 1</w:t>
            </w:r>
            <w:r w:rsidRPr="002D2654">
              <w:t>:</w:t>
            </w:r>
            <w:r>
              <w:tab/>
            </w:r>
            <w:r>
              <w:rPr>
                <w:lang w:val="en-US"/>
              </w:rPr>
              <w:t xml:space="preserve">This element is included only when the </w:t>
            </w:r>
            <w:r>
              <w:rPr>
                <w:lang w:eastAsia="zh-CN"/>
              </w:rPr>
              <w:t>data communication</w:t>
            </w:r>
            <w:r>
              <w:rPr>
                <w:lang w:val="en-US"/>
              </w:rPr>
              <w:t xml:space="preserve"> initiating client sends the list of participants.</w:t>
            </w:r>
          </w:p>
          <w:p w14:paraId="590A8F40" w14:textId="77777777" w:rsidR="008C2BBA" w:rsidRDefault="008C2BBA" w:rsidP="008C2BBA">
            <w:pPr>
              <w:pStyle w:val="TAN"/>
            </w:pPr>
            <w:r w:rsidRPr="00C23DF5">
              <w:t>NOTE</w:t>
            </w:r>
            <w:r>
              <w:t> 2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 present</w:t>
            </w:r>
            <w:r w:rsidRPr="002C7CB4">
              <w:t>.</w:t>
            </w:r>
          </w:p>
          <w:p w14:paraId="052682F7" w14:textId="77777777" w:rsidR="008C2BBA" w:rsidRPr="00143F70" w:rsidRDefault="008C2BBA" w:rsidP="008C2BBA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525988E3" w14:textId="77777777" w:rsidR="0067300A" w:rsidRPr="00AB5FED" w:rsidRDefault="0067300A" w:rsidP="0067300A"/>
    <w:p w14:paraId="4FE53B97" w14:textId="77777777" w:rsidR="0067300A" w:rsidRDefault="0067300A" w:rsidP="0067300A">
      <w:pPr>
        <w:pStyle w:val="EditorsNote"/>
      </w:pPr>
      <w:r w:rsidRPr="00D25E69">
        <w:t xml:space="preserve">Editor's Note: It is FFS if the </w:t>
      </w:r>
      <w:proofErr w:type="gramStart"/>
      <w:r w:rsidRPr="00D25E69">
        <w:t>server to server</w:t>
      </w:r>
      <w:proofErr w:type="gramEnd"/>
      <w:r w:rsidRPr="00D25E69">
        <w:t xml:space="preserve"> message is needed in a call request or response message.</w:t>
      </w:r>
    </w:p>
    <w:p w14:paraId="59A01E2E" w14:textId="77777777" w:rsidR="00222D61" w:rsidRPr="00222D61" w:rsidRDefault="00222D61" w:rsidP="00222D61"/>
    <w:p w14:paraId="3953E9E1" w14:textId="501C261B" w:rsidR="002548C7" w:rsidRPr="00B91775" w:rsidRDefault="002548C7" w:rsidP="0025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DA282D6" w14:textId="77777777" w:rsidR="0067300A" w:rsidRPr="00AB5FED" w:rsidRDefault="0067300A" w:rsidP="0067300A">
      <w:pPr>
        <w:pStyle w:val="berschrift4"/>
      </w:pPr>
      <w:bookmarkStart w:id="14" w:name="_Toc200538009"/>
      <w:bookmarkStart w:id="15" w:name="_Toc460616108"/>
      <w:bookmarkStart w:id="16" w:name="_Toc460616969"/>
      <w:bookmarkStart w:id="17" w:name="_Toc187075703"/>
      <w:r>
        <w:lastRenderedPageBreak/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14"/>
    </w:p>
    <w:p w14:paraId="3E8238B0" w14:textId="77777777" w:rsidR="0067300A" w:rsidRPr="00AB5FED" w:rsidRDefault="0067300A" w:rsidP="0067300A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24C595D3" w14:textId="77777777" w:rsidR="0067300A" w:rsidRPr="00AB5FED" w:rsidRDefault="0067300A" w:rsidP="0067300A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7300A" w:rsidRPr="00AB5FED" w14:paraId="4D94D13D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89FB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4336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7770" w14:textId="77777777" w:rsidR="0067300A" w:rsidRPr="00AB5FED" w:rsidRDefault="0067300A" w:rsidP="00121F2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7300A" w:rsidRPr="00AB5FED" w14:paraId="39548266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EAEC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50CC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A5FB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67300A" w:rsidRPr="00AB5FED" w14:paraId="1851D76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5267" w14:textId="77777777" w:rsidR="0067300A" w:rsidRDefault="0067300A" w:rsidP="00121F23">
            <w:pPr>
              <w:pStyle w:val="TAL"/>
              <w:rPr>
                <w:lang w:eastAsia="zh-CN"/>
              </w:rPr>
            </w:pPr>
            <w:proofErr w:type="spellStart"/>
            <w:r w:rsidRPr="000C32E9">
              <w:t>MCData</w:t>
            </w:r>
            <w:proofErr w:type="spellEnd"/>
            <w:r w:rsidRPr="000C32E9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20F9" w14:textId="77777777" w:rsidR="0067300A" w:rsidRPr="00AB5FED" w:rsidRDefault="0067300A" w:rsidP="00121F23">
            <w:pPr>
              <w:pStyle w:val="TAL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A521" w14:textId="77777777" w:rsidR="0067300A" w:rsidRPr="002C7CB4" w:rsidRDefault="0067300A" w:rsidP="00121F23">
            <w:pPr>
              <w:pStyle w:val="TAL"/>
            </w:pPr>
            <w:r w:rsidRPr="000C32E9">
              <w:t xml:space="preserve">The identity of the </w:t>
            </w:r>
            <w:proofErr w:type="spellStart"/>
            <w:r w:rsidRPr="000C32E9">
              <w:t>MCData</w:t>
            </w:r>
            <w:proofErr w:type="spellEnd"/>
            <w:r w:rsidRPr="000C32E9">
              <w:t xml:space="preserve"> user towards which the request is sent</w:t>
            </w:r>
          </w:p>
        </w:tc>
      </w:tr>
      <w:tr w:rsidR="0067300A" w:rsidRPr="00AB5FED" w14:paraId="73936BC4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54C8" w14:textId="77777777" w:rsidR="0067300A" w:rsidRPr="00AB5FED" w:rsidRDefault="0067300A" w:rsidP="00121F23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B2A83" w14:textId="77777777" w:rsidR="0067300A" w:rsidRPr="00AB5FED" w:rsidRDefault="0067300A" w:rsidP="00121F23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C3B9" w14:textId="77777777" w:rsidR="0067300A" w:rsidRPr="00AB5FED" w:rsidRDefault="0067300A" w:rsidP="00121F23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67300A" w:rsidRPr="00AB5FED" w14:paraId="399559BE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A3D0E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2FDB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9C273" w14:textId="77777777" w:rsidR="0067300A" w:rsidRPr="00AB5FED" w:rsidRDefault="0067300A" w:rsidP="00121F2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</w:t>
            </w:r>
            <w:proofErr w:type="gramStart"/>
            <w:r>
              <w:rPr>
                <w:rFonts w:hint="eastAsia"/>
                <w:lang w:eastAsia="zh-CN"/>
              </w:rPr>
              <w:t>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</w:t>
            </w:r>
            <w:proofErr w:type="gramEnd"/>
            <w:r>
              <w:rPr>
                <w:lang w:eastAsia="zh-CN"/>
              </w:rPr>
              <w:t xml:space="preserve">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453A3E75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AF0F" w14:textId="77777777" w:rsidR="0067300A" w:rsidRPr="00AB5FED" w:rsidRDefault="0067300A" w:rsidP="00121F23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8E8A" w14:textId="77777777" w:rsidR="0067300A" w:rsidRPr="00AB5FED" w:rsidRDefault="0067300A" w:rsidP="00121F23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37E5" w14:textId="77777777" w:rsidR="0067300A" w:rsidRPr="00AB5FED" w:rsidRDefault="0067300A" w:rsidP="00121F23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67300A" w:rsidRPr="00AB5FED" w14:paraId="3BC83DE9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AE86A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14332984" w14:textId="77777777" w:rsidR="0067300A" w:rsidRPr="00AB5FED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5BDD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D585" w14:textId="77777777" w:rsidR="0067300A" w:rsidRPr="00AB5FED" w:rsidRDefault="0067300A" w:rsidP="00121F23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1C560992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BF162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F8FE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8118C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6D130C94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D41F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77F1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0163" w14:textId="77777777" w:rsidR="0067300A" w:rsidRPr="00143F70" w:rsidRDefault="0067300A" w:rsidP="00121F23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67300A" w:rsidRPr="00AB5FED" w14:paraId="022C88AA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6CE6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7305" w14:textId="77777777" w:rsidR="0067300A" w:rsidRDefault="0067300A" w:rsidP="00121F23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5AE4" w14:textId="77777777" w:rsidR="0067300A" w:rsidRPr="00B11575" w:rsidRDefault="0067300A" w:rsidP="00121F23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67300A" w:rsidRPr="00AB5FED" w14:paraId="34E1EF88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9F34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F3F46" w14:textId="77777777" w:rsidR="0067300A" w:rsidRPr="00B864A4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1F6F" w14:textId="77777777" w:rsidR="0067300A" w:rsidRDefault="0067300A" w:rsidP="00121F23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 xml:space="preserve">Carries the details of criteria or meaningful label identifying the criteria or the combination of both that the </w:t>
            </w:r>
            <w:proofErr w:type="spellStart"/>
            <w:r w:rsidRPr="002D1C1E">
              <w:t>MCData</w:t>
            </w:r>
            <w:proofErr w:type="spellEnd"/>
            <w:r w:rsidRPr="002D1C1E">
              <w:t xml:space="preserve"> server used for determining the participants e.g., it can be a </w:t>
            </w:r>
            <w:proofErr w:type="gramStart"/>
            <w:r w:rsidRPr="002D1C1E">
              <w:t>location based</w:t>
            </w:r>
            <w:proofErr w:type="gramEnd"/>
            <w:r w:rsidRPr="002D1C1E">
              <w:t xml:space="preserve"> criteria to invite participants in a particular area</w:t>
            </w:r>
          </w:p>
        </w:tc>
      </w:tr>
      <w:tr w:rsidR="008C2BBA" w:rsidRPr="00AB5FED" w14:paraId="15715F1F" w14:textId="77777777" w:rsidTr="00121F2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FB77" w14:textId="4BCF692C" w:rsidR="008C2BBA" w:rsidRPr="002D1C1E" w:rsidRDefault="008C2BBA" w:rsidP="008C2BBA">
            <w:pPr>
              <w:pStyle w:val="TAL"/>
            </w:pPr>
            <w:ins w:id="18" w:author="Becker (BDBOS), Ute" w:date="2025-08-13T14:35:00Z">
              <w:r>
                <w:rPr>
                  <w:lang w:eastAsia="zh-CN"/>
                </w:rPr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FEE4" w14:textId="6F02892F" w:rsidR="008C2BBA" w:rsidRPr="002D1C1E" w:rsidRDefault="008C2BBA" w:rsidP="008C2BBA">
            <w:pPr>
              <w:pStyle w:val="TAL"/>
            </w:pPr>
            <w:ins w:id="19" w:author="Becker (BDBOS), Ute" w:date="2025-08-13T14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33191" w14:textId="4F55C5DC" w:rsidR="008C2BBA" w:rsidRPr="002D1C1E" w:rsidRDefault="008C2BBA" w:rsidP="008C2BBA">
            <w:pPr>
              <w:pStyle w:val="TAL"/>
            </w:pPr>
            <w:ins w:id="20" w:author="Becker (BDBOS), Ute" w:date="2025-08-13T14:35:00Z">
              <w:r>
                <w:t xml:space="preserve">Location of the calling party </w:t>
              </w:r>
            </w:ins>
          </w:p>
        </w:tc>
      </w:tr>
      <w:tr w:rsidR="008C2BBA" w:rsidRPr="00AB5FED" w14:paraId="061BF715" w14:textId="77777777" w:rsidTr="00121F23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FC90" w14:textId="77777777" w:rsidR="008C2BBA" w:rsidRPr="00143F70" w:rsidRDefault="008C2BBA" w:rsidP="008C2BBA">
            <w:pPr>
              <w:pStyle w:val="TAN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736478C3" w14:textId="77777777" w:rsidR="00EE45D6" w:rsidRPr="00D8473E" w:rsidRDefault="00EE45D6" w:rsidP="00D8473E"/>
    <w:p w14:paraId="5E22EEA3" w14:textId="77777777" w:rsidR="00D8473E" w:rsidRPr="00D8473E" w:rsidRDefault="00D8473E" w:rsidP="00D84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bookmarkEnd w:id="15"/>
    <w:bookmarkEnd w:id="16"/>
    <w:bookmarkEnd w:id="17"/>
    <w:bookmarkEnd w:id="8"/>
    <w:bookmarkEnd w:id="9"/>
    <w:bookmarkEnd w:id="10"/>
    <w:sectPr w:rsidR="00D8473E" w:rsidRPr="00D847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DF1F" w14:textId="77777777" w:rsidR="006F4CC1" w:rsidRDefault="006F4CC1">
      <w:r>
        <w:separator/>
      </w:r>
    </w:p>
  </w:endnote>
  <w:endnote w:type="continuationSeparator" w:id="0">
    <w:p w14:paraId="326EF550" w14:textId="77777777" w:rsidR="006F4CC1" w:rsidRDefault="006F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D681A" w14:textId="77777777" w:rsidR="006F4CC1" w:rsidRDefault="006F4CC1">
      <w:r>
        <w:separator/>
      </w:r>
    </w:p>
  </w:footnote>
  <w:footnote w:type="continuationSeparator" w:id="0">
    <w:p w14:paraId="0FEA68AB" w14:textId="77777777" w:rsidR="006F4CC1" w:rsidRDefault="006F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72607"/>
    <w:multiLevelType w:val="hybridMultilevel"/>
    <w:tmpl w:val="53AC4B9E"/>
    <w:lvl w:ilvl="0" w:tplc="25D4ADD4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BF4B80"/>
    <w:multiLevelType w:val="hybridMultilevel"/>
    <w:tmpl w:val="54F0FE5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3973D9"/>
    <w:multiLevelType w:val="hybridMultilevel"/>
    <w:tmpl w:val="1D7447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C2C41"/>
    <w:multiLevelType w:val="multilevel"/>
    <w:tmpl w:val="EE8E7B9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6F0E2ACA"/>
    <w:multiLevelType w:val="hybridMultilevel"/>
    <w:tmpl w:val="607E1A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938106">
    <w:abstractNumId w:val="0"/>
  </w:num>
  <w:num w:numId="2" w16cid:durableId="1991322183">
    <w:abstractNumId w:val="3"/>
  </w:num>
  <w:num w:numId="3" w16cid:durableId="880360663">
    <w:abstractNumId w:val="1"/>
  </w:num>
  <w:num w:numId="4" w16cid:durableId="399452050">
    <w:abstractNumId w:val="2"/>
  </w:num>
  <w:num w:numId="5" w16cid:durableId="19767895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cker (BDBOS), Ute">
    <w15:presenceInfo w15:providerId="AD" w15:userId="S-1-5-21-1984583425-1185570644-1628264008-128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22E4A"/>
    <w:rsid w:val="00061ED2"/>
    <w:rsid w:val="00070E09"/>
    <w:rsid w:val="000727DB"/>
    <w:rsid w:val="00072AF0"/>
    <w:rsid w:val="00091832"/>
    <w:rsid w:val="000A595B"/>
    <w:rsid w:val="000A6394"/>
    <w:rsid w:val="000B7FED"/>
    <w:rsid w:val="000C038A"/>
    <w:rsid w:val="000C6598"/>
    <w:rsid w:val="000D065F"/>
    <w:rsid w:val="000D44B3"/>
    <w:rsid w:val="000F7FD0"/>
    <w:rsid w:val="00100799"/>
    <w:rsid w:val="00125292"/>
    <w:rsid w:val="00145D43"/>
    <w:rsid w:val="001601E5"/>
    <w:rsid w:val="00192C46"/>
    <w:rsid w:val="001A08B3"/>
    <w:rsid w:val="001A3B3A"/>
    <w:rsid w:val="001A52A5"/>
    <w:rsid w:val="001A7B60"/>
    <w:rsid w:val="001B52F0"/>
    <w:rsid w:val="001B7A65"/>
    <w:rsid w:val="001E41F3"/>
    <w:rsid w:val="00201CC7"/>
    <w:rsid w:val="00203FD8"/>
    <w:rsid w:val="00222D61"/>
    <w:rsid w:val="0024096F"/>
    <w:rsid w:val="00247BE0"/>
    <w:rsid w:val="002548C7"/>
    <w:rsid w:val="0026004D"/>
    <w:rsid w:val="002640DD"/>
    <w:rsid w:val="00264FB7"/>
    <w:rsid w:val="00265B01"/>
    <w:rsid w:val="00275D12"/>
    <w:rsid w:val="00281FC3"/>
    <w:rsid w:val="00284FEB"/>
    <w:rsid w:val="002860C4"/>
    <w:rsid w:val="002A1655"/>
    <w:rsid w:val="002B49E0"/>
    <w:rsid w:val="002B5741"/>
    <w:rsid w:val="002D1143"/>
    <w:rsid w:val="002E472E"/>
    <w:rsid w:val="00305409"/>
    <w:rsid w:val="00310BEF"/>
    <w:rsid w:val="00312E8B"/>
    <w:rsid w:val="0032186C"/>
    <w:rsid w:val="003438C1"/>
    <w:rsid w:val="003609EF"/>
    <w:rsid w:val="0036231A"/>
    <w:rsid w:val="003669D8"/>
    <w:rsid w:val="00374DD4"/>
    <w:rsid w:val="00396631"/>
    <w:rsid w:val="003A7016"/>
    <w:rsid w:val="003B2DB1"/>
    <w:rsid w:val="003C17E3"/>
    <w:rsid w:val="003C622D"/>
    <w:rsid w:val="003D54AC"/>
    <w:rsid w:val="003E1A36"/>
    <w:rsid w:val="00410371"/>
    <w:rsid w:val="004242F1"/>
    <w:rsid w:val="00437688"/>
    <w:rsid w:val="0046303E"/>
    <w:rsid w:val="00491896"/>
    <w:rsid w:val="00495E48"/>
    <w:rsid w:val="00497E99"/>
    <w:rsid w:val="004B6685"/>
    <w:rsid w:val="004B75B7"/>
    <w:rsid w:val="004C0FC8"/>
    <w:rsid w:val="004D457B"/>
    <w:rsid w:val="004E09AD"/>
    <w:rsid w:val="004E2332"/>
    <w:rsid w:val="0050060F"/>
    <w:rsid w:val="005141D9"/>
    <w:rsid w:val="0051580D"/>
    <w:rsid w:val="0053438D"/>
    <w:rsid w:val="00546086"/>
    <w:rsid w:val="00547111"/>
    <w:rsid w:val="0057564A"/>
    <w:rsid w:val="00592D74"/>
    <w:rsid w:val="005A0881"/>
    <w:rsid w:val="005B098B"/>
    <w:rsid w:val="005E2C44"/>
    <w:rsid w:val="00621188"/>
    <w:rsid w:val="006257ED"/>
    <w:rsid w:val="0063038E"/>
    <w:rsid w:val="00633813"/>
    <w:rsid w:val="00653DE4"/>
    <w:rsid w:val="006623CC"/>
    <w:rsid w:val="00665C47"/>
    <w:rsid w:val="0066639E"/>
    <w:rsid w:val="0067300A"/>
    <w:rsid w:val="00674C14"/>
    <w:rsid w:val="00695808"/>
    <w:rsid w:val="006B46FB"/>
    <w:rsid w:val="006E21FB"/>
    <w:rsid w:val="006F0FB6"/>
    <w:rsid w:val="006F4CC1"/>
    <w:rsid w:val="00706639"/>
    <w:rsid w:val="00706D7F"/>
    <w:rsid w:val="00764BCD"/>
    <w:rsid w:val="00771F71"/>
    <w:rsid w:val="00781086"/>
    <w:rsid w:val="00791F0B"/>
    <w:rsid w:val="00792342"/>
    <w:rsid w:val="007943F7"/>
    <w:rsid w:val="007977A8"/>
    <w:rsid w:val="007B512A"/>
    <w:rsid w:val="007C1CA7"/>
    <w:rsid w:val="007C2097"/>
    <w:rsid w:val="007D6A07"/>
    <w:rsid w:val="007F3010"/>
    <w:rsid w:val="007F7259"/>
    <w:rsid w:val="007F7AC6"/>
    <w:rsid w:val="008040A8"/>
    <w:rsid w:val="00805AC2"/>
    <w:rsid w:val="00805B68"/>
    <w:rsid w:val="0081781F"/>
    <w:rsid w:val="008241A9"/>
    <w:rsid w:val="008279FA"/>
    <w:rsid w:val="008626E7"/>
    <w:rsid w:val="00870EE7"/>
    <w:rsid w:val="00882941"/>
    <w:rsid w:val="008863B9"/>
    <w:rsid w:val="008A45A6"/>
    <w:rsid w:val="008A7515"/>
    <w:rsid w:val="008B1815"/>
    <w:rsid w:val="008B21BD"/>
    <w:rsid w:val="008C2BBA"/>
    <w:rsid w:val="008D3CCC"/>
    <w:rsid w:val="008F3789"/>
    <w:rsid w:val="008F686C"/>
    <w:rsid w:val="009148DE"/>
    <w:rsid w:val="00941E30"/>
    <w:rsid w:val="009531B0"/>
    <w:rsid w:val="0095365E"/>
    <w:rsid w:val="009563A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4F32"/>
    <w:rsid w:val="00A47E70"/>
    <w:rsid w:val="00A50CF0"/>
    <w:rsid w:val="00A546CC"/>
    <w:rsid w:val="00A7671C"/>
    <w:rsid w:val="00AA2CBC"/>
    <w:rsid w:val="00AB4A74"/>
    <w:rsid w:val="00AC395B"/>
    <w:rsid w:val="00AC5820"/>
    <w:rsid w:val="00AD1CD8"/>
    <w:rsid w:val="00AD5E47"/>
    <w:rsid w:val="00AF176B"/>
    <w:rsid w:val="00AF2DC5"/>
    <w:rsid w:val="00B258BB"/>
    <w:rsid w:val="00B46261"/>
    <w:rsid w:val="00B67B97"/>
    <w:rsid w:val="00B71267"/>
    <w:rsid w:val="00B8222F"/>
    <w:rsid w:val="00B95040"/>
    <w:rsid w:val="00B968C8"/>
    <w:rsid w:val="00BA3EC5"/>
    <w:rsid w:val="00BA51D9"/>
    <w:rsid w:val="00BB4F50"/>
    <w:rsid w:val="00BB5DFC"/>
    <w:rsid w:val="00BB6762"/>
    <w:rsid w:val="00BC5B8E"/>
    <w:rsid w:val="00BC76AA"/>
    <w:rsid w:val="00BD279D"/>
    <w:rsid w:val="00BD6BB8"/>
    <w:rsid w:val="00BE2A1A"/>
    <w:rsid w:val="00BF0CD4"/>
    <w:rsid w:val="00C00139"/>
    <w:rsid w:val="00C208B5"/>
    <w:rsid w:val="00C47F31"/>
    <w:rsid w:val="00C51667"/>
    <w:rsid w:val="00C60424"/>
    <w:rsid w:val="00C66BA2"/>
    <w:rsid w:val="00C870F6"/>
    <w:rsid w:val="00C95985"/>
    <w:rsid w:val="00CA2CD0"/>
    <w:rsid w:val="00CA3E7D"/>
    <w:rsid w:val="00CA66C2"/>
    <w:rsid w:val="00CC5026"/>
    <w:rsid w:val="00CC68D0"/>
    <w:rsid w:val="00CE537C"/>
    <w:rsid w:val="00D03F9A"/>
    <w:rsid w:val="00D06D51"/>
    <w:rsid w:val="00D24991"/>
    <w:rsid w:val="00D46FA1"/>
    <w:rsid w:val="00D50255"/>
    <w:rsid w:val="00D66520"/>
    <w:rsid w:val="00D67DC3"/>
    <w:rsid w:val="00D8473E"/>
    <w:rsid w:val="00D84AE9"/>
    <w:rsid w:val="00D9124E"/>
    <w:rsid w:val="00DE1052"/>
    <w:rsid w:val="00DE22A5"/>
    <w:rsid w:val="00DE34CF"/>
    <w:rsid w:val="00E13F3D"/>
    <w:rsid w:val="00E245DF"/>
    <w:rsid w:val="00E32962"/>
    <w:rsid w:val="00E34783"/>
    <w:rsid w:val="00E34898"/>
    <w:rsid w:val="00E80B1D"/>
    <w:rsid w:val="00EB09B7"/>
    <w:rsid w:val="00EB2ABD"/>
    <w:rsid w:val="00EC363A"/>
    <w:rsid w:val="00EE45D6"/>
    <w:rsid w:val="00EE7D7C"/>
    <w:rsid w:val="00EF175E"/>
    <w:rsid w:val="00F03E11"/>
    <w:rsid w:val="00F25D98"/>
    <w:rsid w:val="00F300FB"/>
    <w:rsid w:val="00F34367"/>
    <w:rsid w:val="00F35591"/>
    <w:rsid w:val="00F86775"/>
    <w:rsid w:val="00F90FB8"/>
    <w:rsid w:val="00FA32EC"/>
    <w:rsid w:val="00FB397D"/>
    <w:rsid w:val="00FB6386"/>
    <w:rsid w:val="00FC1330"/>
    <w:rsid w:val="00FC6097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9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B397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FB397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F2DC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24096F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D8473E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rsid w:val="00706D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table" w:styleId="Tabellenraster">
    <w:name w:val="Table Grid"/>
    <w:basedOn w:val="NormaleTabelle"/>
    <w:uiPriority w:val="39"/>
    <w:rsid w:val="00706D7F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EE45D6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8A75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ckeru\AppData\Local\Microsoft\Windows\INetCache\Content.MSO\A1A1A38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03AD8-48DA-4963-84EE-170D9C52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A1A1A38B.dot</Template>
  <TotalTime>0</TotalTime>
  <Pages>3</Pages>
  <Words>959</Words>
  <Characters>5646</Characters>
  <Application>Microsoft Office Word</Application>
  <DocSecurity>0</DocSecurity>
  <Lines>47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Becker (BDBOS), Ute</cp:lastModifiedBy>
  <cp:revision>2</cp:revision>
  <cp:lastPrinted>1899-12-31T23:00:00Z</cp:lastPrinted>
  <dcterms:created xsi:type="dcterms:W3CDTF">2025-08-14T12:38:00Z</dcterms:created>
  <dcterms:modified xsi:type="dcterms:W3CDTF">2025-08-14T12:38:00Z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DocHome">
    <vt:i4>683810826</vt:i4>
  </property>
</Properties>
</file>